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E48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236C4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C548AB" w:rsidRPr="00C548AB">
        <w:rPr>
          <w:b/>
          <w:sz w:val="24"/>
          <w:szCs w:val="24"/>
          <w:lang w:eastAsia="zh-CN"/>
        </w:rPr>
        <w:t>2212504</w:t>
      </w:r>
    </w:p>
    <w:p w14:paraId="7CB45193" w14:textId="5BE103A9" w:rsidR="001E41F3" w:rsidRDefault="00236C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13-1</w:t>
      </w:r>
      <w:r w:rsidR="001D5FE8">
        <w:rPr>
          <w:b/>
          <w:noProof/>
          <w:sz w:val="24"/>
        </w:rPr>
        <w:t>7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963B7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B90B7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74958" w:rsidR="001E41F3" w:rsidRDefault="009E67D6" w:rsidP="00B90B77">
            <w:pPr>
              <w:pStyle w:val="CRCoverPage"/>
              <w:spacing w:after="0"/>
              <w:rPr>
                <w:noProof/>
              </w:rPr>
            </w:pPr>
            <w:r w:rsidRPr="009E67D6">
              <w:t>Draft CR</w:t>
            </w:r>
            <w:r w:rsidR="001C2000">
              <w:t xml:space="preserve"> on the timeline of NACK only HARQ feedback</w:t>
            </w:r>
            <w:r w:rsidR="00745533" w:rsidRPr="00745533">
              <w:t xml:space="preserve"> </w:t>
            </w:r>
            <w:r w:rsidR="00236C4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2B0186">
            <w:pPr>
              <w:pStyle w:val="CRCoverPage"/>
              <w:spacing w:after="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D16BD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6B234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234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FAF31" w:rsidR="00C01E1C" w:rsidRPr="00661354" w:rsidRDefault="00863701" w:rsidP="003B055E">
            <w:pPr>
              <w:spacing w:after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E80505">
              <w:rPr>
                <w:lang w:eastAsia="zh-CN"/>
              </w:rPr>
              <w:t xml:space="preserve">The processing time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Proc,1</m:t>
                  </m:r>
                </m:sub>
              </m:sSub>
            </m:oMath>
            <w:r w:rsidR="00661354">
              <w:rPr>
                <w:b/>
              </w:rPr>
              <w:t xml:space="preserve"> </w:t>
            </w:r>
            <w:r w:rsidR="00661354">
              <w:rPr>
                <w:bCs/>
              </w:rPr>
              <w:t xml:space="preserve">does not account for the additional delay when the </w:t>
            </w:r>
            <w:r w:rsidR="002B0186">
              <w:rPr>
                <w:bCs/>
              </w:rPr>
              <w:t>PUCCH</w:t>
            </w:r>
            <w:r w:rsidR="00AF537C">
              <w:rPr>
                <w:bCs/>
              </w:rPr>
              <w:t xml:space="preserve"> resource for NACK only feedback is on a different PRB for different values of the HARQ feedback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BEEBA" w:rsidR="003B055E" w:rsidRPr="005A0256" w:rsidRDefault="00AF537C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-add an additional delay d_3, which is non-zero when the different PUCCH resources </w:t>
            </w:r>
            <w:r w:rsidR="00506C51">
              <w:rPr>
                <w:noProof/>
                <w:lang w:eastAsia="zh-CN"/>
              </w:rPr>
              <w:t xml:space="preserve">used for NACK only feedback are not in the same PRB, and when the NACK only feedback is for more than 1 TB.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0AA91" w:rsidR="001E41F3" w:rsidRPr="00C2490D" w:rsidRDefault="007A604D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NACK only feedback may not work accordingly when multiple PRB are used for the NACK only PUCCHs.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24CA9" w:rsidR="001E41F3" w:rsidRDefault="00B90B77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A8C7" w14:textId="4AD3517E" w:rsidR="003C77A0" w:rsidRPr="0048482F" w:rsidRDefault="003C77A0" w:rsidP="003C77A0">
      <w:pPr>
        <w:pStyle w:val="Heading2"/>
        <w:rPr>
          <w:color w:val="000000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14223852"/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D3B674" w14:textId="31D345F4" w:rsidR="003C77A0" w:rsidRPr="0048482F" w:rsidRDefault="003C77A0" w:rsidP="003C77A0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>and K</w:t>
      </w:r>
      <w:r w:rsidRPr="000619AE">
        <w:rPr>
          <w:color w:val="000000"/>
          <w:vertAlign w:val="subscript"/>
          <w:lang w:val="en-AU"/>
        </w:rPr>
        <w:t>offset</w:t>
      </w:r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0" w:name="_Hlk45742881"/>
      <w:bookmarkStart w:id="11" w:name="_Hlk500865557"/>
      <w:bookmarkStart w:id="12" w:name="_Hlk508187268"/>
      <m:oMath>
        <m:sSub>
          <m:sSubPr>
            <m:ctrlPr>
              <w:ins w:id="13" w:author="Ericsson" w:date="2022-11-04T09:40:00Z">
                <w:rPr>
                  <w:rFonts w:ascii="Cambria Math" w:hAnsi="Cambria Math"/>
                  <w:bCs/>
                  <w:i/>
                  <w:szCs w:val="15"/>
                  <w:lang w:val="en-US"/>
                </w:rPr>
              </w:ins>
            </m:ctrlPr>
          </m:sSubPr>
          <m:e>
            <m:r>
              <w:ins w:id="14" w:author="Ericsson" w:date="2022-11-04T09:40:00Z">
                <w:rPr>
                  <w:rFonts w:ascii="Cambria Math" w:hAnsi="Cambria Math"/>
                  <w:szCs w:val="15"/>
                  <w:rPrChange w:id="15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T</m:t>
              </w:ins>
            </m:r>
          </m:e>
          <m:sub>
            <m:r>
              <w:ins w:id="16" w:author="Ericsson" w:date="2022-11-04T09:40:00Z">
                <w:rPr>
                  <w:rFonts w:ascii="Cambria Math" w:hAnsi="Cambria Math"/>
                  <w:szCs w:val="15"/>
                  <w:rPrChange w:id="17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Proc,1</m:t>
              </w:ins>
            </m:r>
          </m:sub>
        </m:sSub>
        <m:r>
          <w:ins w:id="18" w:author="Ericsson" w:date="2022-11-04T09:40:00Z">
            <w:rPr>
              <w:rFonts w:ascii="Cambria Math" w:hAnsi="Cambria Math"/>
              <w:szCs w:val="15"/>
              <w:rPrChange w:id="19" w:author="Ericsson" w:date="2022-11-04T09:41:00Z">
                <w:rPr>
                  <w:rFonts w:ascii="Cambria Math" w:hAnsi="Cambria Math"/>
                  <w:sz w:val="22"/>
                  <w:szCs w:val="18"/>
                </w:rPr>
              </w:rPrChange>
            </w:rPr>
            <m:t>=</m:t>
          </w:ins>
        </m:r>
        <m:d>
          <m:dPr>
            <m:ctrlPr>
              <w:ins w:id="20" w:author="Ericsson" w:date="2022-11-04T09:40:00Z">
                <w:rPr>
                  <w:rFonts w:ascii="Cambria Math" w:hAnsi="Cambria Math"/>
                  <w:bCs/>
                  <w:i/>
                  <w:szCs w:val="15"/>
                  <w:lang w:val="en-US"/>
                </w:rPr>
              </w:ins>
            </m:ctrlPr>
          </m:dPr>
          <m:e>
            <m:sSub>
              <m:sSubPr>
                <m:ctrlPr>
                  <w:ins w:id="21" w:author="Ericsson" w:date="2022-11-04T09:40:00Z">
                    <w:rPr>
                      <w:rFonts w:ascii="Cambria Math" w:hAnsi="Cambria Math"/>
                      <w:bCs/>
                      <w:i/>
                      <w:szCs w:val="15"/>
                      <w:lang w:val="en-US"/>
                    </w:rPr>
                  </w:ins>
                </m:ctrlPr>
              </m:sSubPr>
              <m:e>
                <m:r>
                  <w:ins w:id="22" w:author="Ericsson" w:date="2022-11-04T09:40:00Z">
                    <w:rPr>
                      <w:rFonts w:ascii="Cambria Math" w:hAnsi="Cambria Math"/>
                      <w:szCs w:val="15"/>
                      <w:rPrChange w:id="23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N</m:t>
                  </w:ins>
                </m:r>
              </m:e>
              <m:sub>
                <m:r>
                  <w:ins w:id="24" w:author="Ericsson" w:date="2022-11-04T09:40:00Z">
                    <w:rPr>
                      <w:rFonts w:ascii="Cambria Math" w:hAnsi="Cambria Math"/>
                      <w:szCs w:val="15"/>
                      <w:rPrChange w:id="25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1</m:t>
                  </w:ins>
                </m:r>
              </m:sub>
            </m:sSub>
            <m:r>
              <w:ins w:id="26" w:author="Ericsson" w:date="2022-11-04T09:40:00Z">
                <w:rPr>
                  <w:rFonts w:ascii="Cambria Math" w:hAnsi="Cambria Math"/>
                  <w:szCs w:val="15"/>
                  <w:rPrChange w:id="27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+</m:t>
              </w:ins>
            </m:r>
            <m:sSub>
              <m:sSubPr>
                <m:ctrlPr>
                  <w:ins w:id="28" w:author="Ericsson" w:date="2022-11-04T09:40:00Z">
                    <w:rPr>
                      <w:rFonts w:ascii="Cambria Math" w:hAnsi="Cambria Math"/>
                      <w:bCs/>
                      <w:i/>
                      <w:szCs w:val="15"/>
                      <w:lang w:val="en-US"/>
                    </w:rPr>
                  </w:ins>
                </m:ctrlPr>
              </m:sSubPr>
              <m:e>
                <m:r>
                  <w:ins w:id="29" w:author="Ericsson" w:date="2022-11-04T09:40:00Z">
                    <w:rPr>
                      <w:rFonts w:ascii="Cambria Math" w:hAnsi="Cambria Math"/>
                      <w:szCs w:val="15"/>
                      <w:rPrChange w:id="30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31" w:author="Ericsson" w:date="2022-11-04T09:40:00Z">
                    <w:rPr>
                      <w:rFonts w:ascii="Cambria Math" w:hAnsi="Cambria Math"/>
                      <w:szCs w:val="15"/>
                      <w:rPrChange w:id="32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1,1</m:t>
                  </w:ins>
                </m:r>
              </m:sub>
            </m:sSub>
            <m:r>
              <w:ins w:id="33" w:author="Ericsson" w:date="2022-11-04T09:40:00Z">
                <w:rPr>
                  <w:rFonts w:ascii="Cambria Math" w:hAnsi="Cambria Math"/>
                  <w:szCs w:val="15"/>
                  <w:rPrChange w:id="34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+</m:t>
              </w:ins>
            </m:r>
            <m:sSub>
              <m:sSubPr>
                <m:ctrlPr>
                  <w:ins w:id="35" w:author="Ericsson" w:date="2022-11-04T09:40:00Z">
                    <w:rPr>
                      <w:rFonts w:ascii="Cambria Math" w:hAnsi="Cambria Math"/>
                      <w:bCs/>
                      <w:i/>
                      <w:szCs w:val="15"/>
                      <w:lang w:val="en-US"/>
                    </w:rPr>
                  </w:ins>
                </m:ctrlPr>
              </m:sSubPr>
              <m:e>
                <m:r>
                  <w:ins w:id="36" w:author="Ericsson" w:date="2022-11-04T09:40:00Z">
                    <w:rPr>
                      <w:rFonts w:ascii="Cambria Math" w:hAnsi="Cambria Math"/>
                      <w:szCs w:val="15"/>
                      <w:rPrChange w:id="37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38" w:author="Ericsson" w:date="2022-11-04T09:40:00Z">
                    <w:rPr>
                      <w:rFonts w:ascii="Cambria Math" w:hAnsi="Cambria Math"/>
                      <w:szCs w:val="15"/>
                      <w:rPrChange w:id="39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2</m:t>
                  </w:ins>
                </m:r>
              </m:sub>
            </m:sSub>
            <m:r>
              <w:ins w:id="40" w:author="Ericsson" w:date="2022-11-04T09:40:00Z">
                <w:rPr>
                  <w:rFonts w:ascii="Cambria Math" w:hAnsi="Cambria Math"/>
                  <w:szCs w:val="15"/>
                  <w:rPrChange w:id="41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+</m:t>
              </w:ins>
            </m:r>
            <m:sSub>
              <m:sSubPr>
                <m:ctrlPr>
                  <w:ins w:id="42" w:author="Ericsson" w:date="2022-11-04T09:40:00Z">
                    <w:rPr>
                      <w:rFonts w:ascii="Cambria Math" w:hAnsi="Cambria Math"/>
                      <w:bCs/>
                      <w:i/>
                      <w:szCs w:val="15"/>
                      <w:lang w:val="en-US"/>
                    </w:rPr>
                  </w:ins>
                </m:ctrlPr>
              </m:sSubPr>
              <m:e>
                <m:r>
                  <w:ins w:id="43" w:author="Ericsson" w:date="2022-11-04T09:40:00Z">
                    <w:rPr>
                      <w:rFonts w:ascii="Cambria Math" w:hAnsi="Cambria Math"/>
                      <w:szCs w:val="15"/>
                      <w:rPrChange w:id="44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d</m:t>
                  </w:ins>
                </m:r>
              </m:e>
              <m:sub>
                <m:r>
                  <w:ins w:id="45" w:author="Ericsson" w:date="2022-11-04T09:40:00Z">
                    <w:rPr>
                      <w:rFonts w:ascii="Cambria Math" w:hAnsi="Cambria Math"/>
                      <w:szCs w:val="15"/>
                      <w:rPrChange w:id="46" w:author="Ericsson" w:date="2022-11-04T09:41:00Z">
                        <w:rPr>
                          <w:rFonts w:ascii="Cambria Math" w:hAnsi="Cambria Math"/>
                          <w:sz w:val="22"/>
                          <w:szCs w:val="18"/>
                        </w:rPr>
                      </w:rPrChange>
                    </w:rPr>
                    <m:t>3</m:t>
                  </w:ins>
                </m:r>
              </m:sub>
            </m:sSub>
          </m:e>
        </m:d>
        <m:d>
          <m:dPr>
            <m:ctrlPr>
              <w:ins w:id="47" w:author="Ericsson" w:date="2022-11-04T09:40:00Z">
                <w:rPr>
                  <w:rFonts w:ascii="Cambria Math" w:hAnsi="Cambria Math"/>
                  <w:bCs/>
                  <w:i/>
                  <w:szCs w:val="15"/>
                  <w:lang w:val="en-US"/>
                </w:rPr>
              </w:ins>
            </m:ctrlPr>
          </m:dPr>
          <m:e>
            <m:r>
              <w:ins w:id="48" w:author="Ericsson" w:date="2022-11-04T09:40:00Z">
                <w:rPr>
                  <w:rFonts w:ascii="Cambria Math" w:hAnsi="Cambria Math"/>
                  <w:szCs w:val="15"/>
                  <w:rPrChange w:id="49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2048+144</m:t>
              </w:ins>
            </m:r>
          </m:e>
        </m:d>
        <m:r>
          <w:ins w:id="50" w:author="Ericsson" w:date="2022-11-04T09:40:00Z">
            <w:rPr>
              <w:rFonts w:ascii="Cambria Math" w:hAnsi="Cambria Math"/>
              <w:szCs w:val="15"/>
              <w:rPrChange w:id="51" w:author="Ericsson" w:date="2022-11-04T09:41:00Z">
                <w:rPr>
                  <w:rFonts w:ascii="Cambria Math" w:hAnsi="Cambria Math"/>
                  <w:sz w:val="22"/>
                  <w:szCs w:val="18"/>
                </w:rPr>
              </w:rPrChange>
            </w:rPr>
            <m:t>∙ƙ</m:t>
          </w:ins>
        </m:r>
        <m:sSup>
          <m:sSupPr>
            <m:ctrlPr>
              <w:ins w:id="52" w:author="Ericsson" w:date="2022-11-04T09:40:00Z">
                <w:rPr>
                  <w:rFonts w:ascii="Cambria Math" w:hAnsi="Cambria Math"/>
                  <w:bCs/>
                  <w:i/>
                  <w:szCs w:val="15"/>
                  <w:lang w:val="en-US"/>
                </w:rPr>
              </w:ins>
            </m:ctrlPr>
          </m:sSupPr>
          <m:e>
            <m:r>
              <w:ins w:id="53" w:author="Ericsson" w:date="2022-11-04T09:40:00Z">
                <w:rPr>
                  <w:rFonts w:ascii="Cambria Math" w:hAnsi="Cambria Math"/>
                  <w:szCs w:val="15"/>
                  <w:rPrChange w:id="54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2</m:t>
              </w:ins>
            </m:r>
          </m:e>
          <m:sup>
            <m:r>
              <w:ins w:id="55" w:author="Ericsson" w:date="2022-11-04T09:40:00Z">
                <w:rPr>
                  <w:rFonts w:ascii="Cambria Math" w:hAnsi="Cambria Math"/>
                  <w:szCs w:val="15"/>
                  <w:rPrChange w:id="56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-μ</m:t>
              </w:ins>
            </m:r>
          </m:sup>
        </m:sSup>
        <m:r>
          <w:ins w:id="57" w:author="Ericsson" w:date="2022-11-04T09:40:00Z">
            <w:rPr>
              <w:rFonts w:ascii="Cambria Math" w:hAnsi="Cambria Math"/>
              <w:szCs w:val="15"/>
              <w:rPrChange w:id="58" w:author="Ericsson" w:date="2022-11-04T09:41:00Z">
                <w:rPr>
                  <w:rFonts w:ascii="Cambria Math" w:hAnsi="Cambria Math"/>
                  <w:sz w:val="22"/>
                  <w:szCs w:val="18"/>
                </w:rPr>
              </w:rPrChange>
            </w:rPr>
            <m:t>∙</m:t>
          </w:ins>
        </m:r>
        <m:sSub>
          <m:sSubPr>
            <m:ctrlPr>
              <w:ins w:id="59" w:author="Ericsson" w:date="2022-11-04T09:40:00Z">
                <w:rPr>
                  <w:rFonts w:ascii="Cambria Math" w:hAnsi="Cambria Math"/>
                  <w:bCs/>
                  <w:i/>
                  <w:szCs w:val="15"/>
                  <w:lang w:val="en-US"/>
                </w:rPr>
              </w:ins>
            </m:ctrlPr>
          </m:sSubPr>
          <m:e>
            <m:r>
              <w:ins w:id="60" w:author="Ericsson" w:date="2022-11-04T09:40:00Z">
                <w:rPr>
                  <w:rFonts w:ascii="Cambria Math" w:hAnsi="Cambria Math"/>
                  <w:szCs w:val="15"/>
                  <w:rPrChange w:id="61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T</m:t>
              </w:ins>
            </m:r>
          </m:e>
          <m:sub>
            <m:r>
              <w:ins w:id="62" w:author="Ericsson" w:date="2022-11-04T09:40:00Z">
                <w:rPr>
                  <w:rFonts w:ascii="Cambria Math" w:hAnsi="Cambria Math"/>
                  <w:szCs w:val="15"/>
                  <w:rPrChange w:id="63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C</m:t>
              </w:ins>
            </m:r>
          </m:sub>
        </m:sSub>
        <m:r>
          <w:ins w:id="64" w:author="Ericsson" w:date="2022-11-04T09:40:00Z">
            <w:rPr>
              <w:rFonts w:ascii="Cambria Math" w:hAnsi="Cambria Math"/>
              <w:szCs w:val="15"/>
              <w:rPrChange w:id="65" w:author="Ericsson" w:date="2022-11-04T09:41:00Z">
                <w:rPr>
                  <w:rFonts w:ascii="Cambria Math" w:hAnsi="Cambria Math"/>
                  <w:sz w:val="22"/>
                  <w:szCs w:val="18"/>
                </w:rPr>
              </w:rPrChange>
            </w:rPr>
            <m:t>+</m:t>
          </w:ins>
        </m:r>
        <m:sSub>
          <m:sSubPr>
            <m:ctrlPr>
              <w:ins w:id="66" w:author="Ericsson" w:date="2022-11-04T09:40:00Z">
                <w:rPr>
                  <w:rFonts w:ascii="Cambria Math" w:hAnsi="Cambria Math"/>
                  <w:bCs/>
                  <w:i/>
                  <w:szCs w:val="15"/>
                  <w:lang w:val="en-US"/>
                </w:rPr>
              </w:ins>
            </m:ctrlPr>
          </m:sSubPr>
          <m:e>
            <m:r>
              <w:ins w:id="67" w:author="Ericsson" w:date="2022-11-04T09:40:00Z">
                <w:rPr>
                  <w:rFonts w:ascii="Cambria Math" w:hAnsi="Cambria Math"/>
                  <w:szCs w:val="15"/>
                  <w:rPrChange w:id="68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T</m:t>
              </w:ins>
            </m:r>
          </m:e>
          <m:sub>
            <m:r>
              <w:ins w:id="69" w:author="Ericsson" w:date="2022-11-04T09:40:00Z">
                <w:rPr>
                  <w:rFonts w:ascii="Cambria Math" w:hAnsi="Cambria Math"/>
                  <w:szCs w:val="15"/>
                  <w:rPrChange w:id="70" w:author="Ericsson" w:date="2022-11-04T09:41:00Z">
                    <w:rPr>
                      <w:rFonts w:ascii="Cambria Math" w:hAnsi="Cambria Math"/>
                      <w:sz w:val="22"/>
                      <w:szCs w:val="18"/>
                    </w:rPr>
                  </w:rPrChange>
                </w:rPr>
                <m:t>ext</m:t>
              </w:ins>
            </m:r>
          </m:sub>
        </m:sSub>
      </m:oMath>
      <w:del w:id="71" w:author="Ericsson" w:date="2022-11-04T09:41:00Z">
        <w:r w:rsidR="006B2345">
          <w:rPr>
            <w:rFonts w:asciiTheme="minorHAnsi" w:eastAsiaTheme="minorHAnsi" w:hAnsiTheme="minorHAnsi" w:cstheme="minorBidi"/>
            <w:noProof/>
            <w:position w:val="-12"/>
            <w:sz w:val="22"/>
            <w:szCs w:val="22"/>
          </w:rPr>
        </w:r>
        <w:r w:rsidR="006B2345">
          <w:rPr>
            <w:rFonts w:asciiTheme="minorHAnsi" w:eastAsiaTheme="minorHAnsi" w:hAnsiTheme="minorHAnsi" w:cstheme="minorBidi"/>
            <w:noProof/>
            <w:position w:val="-12"/>
            <w:sz w:val="22"/>
            <w:szCs w:val="22"/>
          </w:rPr>
          <w:pict w14:anchorId="6881AC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93.85pt;height:16.6pt;mso-width-percent:0;mso-height-percent:0;mso-width-percent:0;mso-height-percent:0">
              <v:imagedata r:id="rId18" o:title=""/>
            </v:shape>
          </w:pict>
        </w:r>
      </w:del>
      <w:bookmarkEnd w:id="10"/>
      <w:bookmarkEnd w:id="11"/>
      <w:bookmarkEnd w:id="12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780B757A" w14:textId="77777777" w:rsidR="003C77A0" w:rsidRDefault="003C77A0" w:rsidP="003C77A0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 xml:space="preserve">regardless of whether or not the PDSCH reception provides a transport block for a HARQ process with disabled HARQ-ACK information as indicated by </w:t>
      </w:r>
      <w:r>
        <w:rPr>
          <w:rStyle w:val="Emphasis"/>
          <w:rFonts w:ascii="New York" w:hAnsi="New York"/>
        </w:rPr>
        <w:t>HARQ-feedbackEnabling-disablingperHARQprocess</w:t>
      </w:r>
      <w:r>
        <w:rPr>
          <w:rFonts w:ascii="New York" w:hAnsi="New York"/>
          <w:kern w:val="2"/>
        </w:rPr>
        <w:t>, if provided</w:t>
      </w:r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6AA6B48A" w14:textId="77777777" w:rsidR="003C77A0" w:rsidRDefault="003C77A0" w:rsidP="003C77A0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 w:rsidR="006B2345">
        <w:rPr>
          <w:noProof/>
          <w:position w:val="-12"/>
        </w:rPr>
      </w:r>
      <w:r w:rsidR="006B2345">
        <w:rPr>
          <w:noProof/>
          <w:position w:val="-12"/>
        </w:rPr>
        <w:object w:dxaOrig="285" w:dyaOrig="375" w14:anchorId="45773837">
          <v:shape id="_x0000_i1026" type="#_x0000_t75" alt="" style="width:13.85pt;height:19.4pt;mso-width-percent:0;mso-height-percent:0;mso-width-percent:0;mso-height-percent:0" o:ole="">
            <v:imagedata r:id="rId19" o:title=""/>
          </v:shape>
          <o:OLEObject Type="Embed" ProgID="Equation.DSMT4" ShapeID="_x0000_i1026" DrawAspect="Content" ObjectID="_1729284053" r:id="rId20"/>
        </w:object>
      </w:r>
      <w:r>
        <w:t xml:space="preserve">is calculated according to [4, TS 38.211], otherwise </w:t>
      </w:r>
      <w:r w:rsidR="006B2345">
        <w:rPr>
          <w:noProof/>
          <w:position w:val="-12"/>
        </w:rPr>
      </w:r>
      <w:r w:rsidR="006B2345">
        <w:rPr>
          <w:noProof/>
          <w:position w:val="-12"/>
        </w:rPr>
        <w:object w:dxaOrig="285" w:dyaOrig="375" w14:anchorId="6BA84C25">
          <v:shape id="_x0000_i1027" type="#_x0000_t75" alt="" style="width:13.85pt;height:19.4pt;mso-width-percent:0;mso-height-percent:0;mso-width-percent:0;mso-height-percent:0" o:ole="">
            <v:imagedata r:id="rId19" o:title=""/>
          </v:shape>
          <o:OLEObject Type="Embed" ProgID="Equation.DSMT4" ShapeID="_x0000_i1027" DrawAspect="Content" ObjectID="_1729284054" r:id="rId21"/>
        </w:object>
      </w:r>
      <w:r>
        <w:t>=0.</w:t>
      </w:r>
    </w:p>
    <w:p w14:paraId="18690FA4" w14:textId="77777777" w:rsidR="003C77A0" w:rsidRDefault="003C77A0" w:rsidP="003C77A0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1189C393" w14:textId="77777777" w:rsidR="003C77A0" w:rsidRDefault="003C77A0" w:rsidP="003C77A0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6D208C55" w14:textId="77777777" w:rsidR="003C77A0" w:rsidRDefault="003C77A0" w:rsidP="003C77A0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r w:rsidRPr="00805DDC">
        <w:rPr>
          <w:lang w:val="en-AU"/>
        </w:rPr>
        <w:t>th sym</w:t>
      </w:r>
      <w:r>
        <w:rPr>
          <w:lang w:val="en-AU"/>
        </w:rPr>
        <w:t xml:space="preserve">bol of the slot where </w:t>
      </w:r>
      <w:r w:rsidRPr="00676AF6">
        <w:rPr>
          <w:i/>
          <w:lang w:val="en-AU"/>
        </w:rPr>
        <w:t>i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i</w:t>
      </w:r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14B47FFC" w14:textId="77777777" w:rsidR="003C77A0" w:rsidRDefault="003C77A0" w:rsidP="003C77A0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PUCCH/PUSCH of a smaller priority index,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6B9E979F" w14:textId="77777777" w:rsidR="003C77A0" w:rsidRDefault="003C77A0" w:rsidP="003C77A0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3E2BADFE" w14:textId="77777777" w:rsidR="003C77A0" w:rsidRPr="0015079E" w:rsidRDefault="003C77A0" w:rsidP="003C77A0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2CBEAD3C" w14:textId="77777777" w:rsidR="003C77A0" w:rsidRDefault="003C77A0" w:rsidP="003C77A0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2A08A6F9" w14:textId="77777777" w:rsidR="003C77A0" w:rsidRDefault="003C77A0" w:rsidP="003C77A0">
      <w:pPr>
        <w:pStyle w:val="B2"/>
      </w:pPr>
      <w:r>
        <w:t>-</w:t>
      </w:r>
      <w:r>
        <w:tab/>
      </w:r>
      <w:r w:rsidRPr="006F3211">
        <w:t>if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28FA5F92" w14:textId="77777777" w:rsidR="003C77A0" w:rsidRPr="0017586C" w:rsidRDefault="003C77A0" w:rsidP="003C77A0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283137F6" w14:textId="77777777" w:rsidR="003C77A0" w:rsidRDefault="003C77A0" w:rsidP="003C77A0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033C9CA2" w14:textId="77777777" w:rsidR="003C77A0" w:rsidRDefault="003C77A0" w:rsidP="003C77A0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4751922C" w14:textId="77777777" w:rsidR="003C77A0" w:rsidRPr="00CB6FAD" w:rsidRDefault="003C77A0" w:rsidP="003C77A0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1F6178FB" w14:textId="77777777" w:rsidR="003C77A0" w:rsidRDefault="003C77A0" w:rsidP="003C77A0">
      <w:pPr>
        <w:pStyle w:val="B2"/>
        <w:rPr>
          <w:color w:val="000000"/>
        </w:rPr>
      </w:pPr>
      <w:r w:rsidRPr="006F3211">
        <w:t>-</w:t>
      </w:r>
      <w:r w:rsidRPr="006F3211">
        <w:tab/>
      </w:r>
      <w:r w:rsidRPr="006F3211">
        <w:rPr>
          <w:color w:val="000000"/>
        </w:rPr>
        <w:t xml:space="preserve">if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796AFB3D" w14:textId="77777777" w:rsidR="003C77A0" w:rsidRDefault="003C77A0" w:rsidP="003C77A0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18354CFF" w14:textId="77777777" w:rsidR="003C77A0" w:rsidRDefault="003C77A0" w:rsidP="003C77A0">
      <w:pPr>
        <w:pStyle w:val="B3"/>
        <w:rPr>
          <w:lang w:val="en-AU"/>
        </w:rPr>
      </w:pPr>
      <w:r w:rsidRPr="006F3211">
        <w:t>-</w:t>
      </w:r>
      <w:r w:rsidRPr="006F3211">
        <w:tab/>
      </w:r>
      <w:r w:rsidRPr="00CB6FAD">
        <w:t>otherwise</w:t>
      </w:r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4FD79399" w14:textId="77777777" w:rsidR="003C77A0" w:rsidRDefault="003C77A0" w:rsidP="003C77A0">
      <w:pPr>
        <w:pStyle w:val="B1"/>
      </w:pPr>
      <w:bookmarkStart w:id="72" w:name="_Hlk515958514"/>
      <w:r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a number of </w:t>
      </w:r>
      <w:r w:rsidRPr="00D052B1">
        <w:lastRenderedPageBreak/>
        <w:t xml:space="preserve">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1C4640EE" w14:textId="77777777" w:rsidR="003C77A0" w:rsidRDefault="003C77A0" w:rsidP="003C77A0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PDSCH-ServingCellConfig</w:t>
      </w:r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4E35B6F6" w14:textId="77777777" w:rsidR="003C77A0" w:rsidRDefault="003C77A0" w:rsidP="003C77A0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or </w:t>
      </w:r>
      <w:r w:rsidRPr="00CF595A">
        <w:t xml:space="preserve"> 4_2.</w:t>
      </w:r>
    </w:p>
    <w:p w14:paraId="7DB8E6A9" w14:textId="77777777" w:rsidR="003C77A0" w:rsidRDefault="003C77A0" w:rsidP="003C77A0">
      <w:pPr>
        <w:pStyle w:val="B1"/>
        <w:rPr>
          <w:ins w:id="73" w:author="Ericsson" w:date="2022-11-04T09:42:00Z"/>
        </w:rPr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p w14:paraId="4CA4E9EC" w14:textId="6CD4472B" w:rsidR="00D3257E" w:rsidRPr="0048482F" w:rsidRDefault="00D3257E" w:rsidP="003C77A0">
      <w:pPr>
        <w:pStyle w:val="B1"/>
        <w:rPr>
          <w:i/>
        </w:rPr>
      </w:pPr>
      <w:ins w:id="74" w:author="Ericsson" w:date="2022-11-04T09:42:00Z">
        <w:r>
          <w:t xml:space="preserve">-   For a UE </w:t>
        </w:r>
      </w:ins>
      <w:ins w:id="75" w:author="Ericsson" w:date="2022-11-04T09:48:00Z">
        <w:r w:rsidR="002C4592">
          <w:rPr>
            <w:lang w:eastAsia="fr-FR"/>
          </w:rPr>
          <w:t xml:space="preserve">that is indicated the second HARQ-ACK reporting mode and </w:t>
        </w:r>
        <w:r w:rsidR="003B719B">
          <w:rPr>
            <w:lang w:eastAsia="fr-FR"/>
          </w:rPr>
          <w:t xml:space="preserve">provided with </w:t>
        </w:r>
        <w:r w:rsidR="002C4592" w:rsidRPr="002C4592">
          <w:rPr>
            <w:i/>
            <w:iCs/>
            <w:lang w:eastAsia="fr-FR"/>
            <w:rPrChange w:id="76" w:author="Ericsson" w:date="2022-11-04T09:48:00Z">
              <w:rPr>
                <w:lang w:eastAsia="fr-FR"/>
              </w:rPr>
            </w:rPrChange>
          </w:rPr>
          <w:t>moreThanOneNackOnlyMode</w:t>
        </w:r>
      </w:ins>
      <w:ins w:id="77" w:author="Ericsson" w:date="2022-11-04T09:43:00Z">
        <w:r>
          <w:t xml:space="preserve">, </w:t>
        </w:r>
      </w:ins>
      <m:oMath>
        <m:sSub>
          <m:sSubPr>
            <m:ctrlPr>
              <w:ins w:id="78" w:author="Ericsson" w:date="2022-11-04T09:43:00Z">
                <w:rPr>
                  <w:rFonts w:ascii="Cambria Math" w:hAnsi="Cambria Math"/>
                  <w:bCs/>
                  <w:i/>
                  <w:iCs/>
                  <w:sz w:val="22"/>
                  <w:szCs w:val="18"/>
                  <w:lang w:val="en-US"/>
                </w:rPr>
              </w:ins>
            </m:ctrlPr>
          </m:sSubPr>
          <m:e>
            <m:r>
              <w:ins w:id="79" w:author="Ericsson" w:date="2022-11-04T09:43:00Z">
                <w:rPr>
                  <w:rFonts w:ascii="Cambria Math" w:hAnsi="Cambria Math"/>
                  <w:sz w:val="22"/>
                  <w:szCs w:val="18"/>
                  <w:lang w:val="en-US"/>
                </w:rPr>
                <m:t>d</m:t>
              </w:ins>
            </m:r>
          </m:e>
          <m:sub>
            <m:r>
              <w:ins w:id="80" w:author="Ericsson" w:date="2022-11-04T09:43:00Z">
                <w:rPr>
                  <w:rFonts w:ascii="Cambria Math" w:hAnsi="Cambria Math"/>
                  <w:sz w:val="22"/>
                  <w:szCs w:val="18"/>
                  <w:lang w:val="en-US"/>
                </w:rPr>
                <m:t>3</m:t>
              </w:ins>
            </m:r>
          </m:sub>
        </m:sSub>
        <m:r>
          <w:ins w:id="81" w:author="Ericsson" w:date="2022-11-04T09:43:00Z">
            <w:rPr>
              <w:rFonts w:ascii="Cambria Math" w:hAnsi="Cambria Math"/>
              <w:sz w:val="22"/>
              <w:szCs w:val="18"/>
              <w:lang w:val="en-US"/>
            </w:rPr>
            <m:t>=</m:t>
          </w:ins>
        </m:r>
        <m:sSub>
          <m:sSubPr>
            <m:ctrlPr>
              <w:ins w:id="82" w:author="Ericsson" w:date="2022-11-04T09:43:00Z">
                <w:rPr>
                  <w:rFonts w:ascii="Cambria Math" w:hAnsi="Cambria Math"/>
                  <w:bCs/>
                  <w:i/>
                  <w:iCs/>
                  <w:sz w:val="22"/>
                  <w:szCs w:val="18"/>
                  <w:lang w:val="en-US"/>
                </w:rPr>
              </w:ins>
            </m:ctrlPr>
          </m:sSubPr>
          <m:e>
            <m:r>
              <w:ins w:id="83" w:author="Ericsson" w:date="2022-11-04T09:43:00Z">
                <w:rPr>
                  <w:rFonts w:ascii="Cambria Math" w:hAnsi="Cambria Math"/>
                  <w:sz w:val="22"/>
                  <w:szCs w:val="18"/>
                  <w:lang w:val="en-US"/>
                </w:rPr>
                <m:t>N</m:t>
              </w:ins>
            </m:r>
          </m:e>
          <m:sub>
            <m:r>
              <w:ins w:id="84" w:author="Ericsson" w:date="2022-11-04T09:43:00Z">
                <w:rPr>
                  <w:rFonts w:ascii="Cambria Math" w:hAnsi="Cambria Math"/>
                  <w:sz w:val="22"/>
                  <w:szCs w:val="18"/>
                  <w:lang w:val="en-US"/>
                </w:rPr>
                <m:t>2</m:t>
              </w:ins>
            </m:r>
          </m:sub>
        </m:sSub>
      </m:oMath>
      <w:r w:rsidR="00937DE1">
        <w:rPr>
          <w:bCs/>
          <w:iCs/>
          <w:sz w:val="22"/>
          <w:szCs w:val="18"/>
          <w:lang w:val="en-US"/>
        </w:rPr>
        <w:t xml:space="preserve"> </w:t>
      </w:r>
      <w:ins w:id="85" w:author="Ericsson" w:date="2022-11-04T09:43:00Z">
        <w:r w:rsidR="00F46874">
          <w:rPr>
            <w:bCs/>
            <w:iCs/>
            <w:sz w:val="22"/>
            <w:szCs w:val="18"/>
            <w:lang w:val="en-US"/>
          </w:rPr>
          <w:t xml:space="preserve">when </w:t>
        </w:r>
        <w:r w:rsidR="002727CE">
          <w:rPr>
            <w:bCs/>
            <w:iCs/>
            <w:sz w:val="22"/>
            <w:szCs w:val="18"/>
            <w:lang w:val="en-US"/>
          </w:rPr>
          <w:t xml:space="preserve">the PUCCH resources </w:t>
        </w:r>
      </w:ins>
      <w:ins w:id="86" w:author="Ericsson" w:date="2022-11-04T09:44:00Z">
        <w:r w:rsidR="002727CE">
          <w:rPr>
            <w:bCs/>
            <w:iCs/>
            <w:sz w:val="22"/>
            <w:szCs w:val="18"/>
            <w:lang w:val="en-US"/>
          </w:rPr>
          <w:t>configured in table 18-1</w:t>
        </w:r>
        <w:r w:rsidR="000F3C05">
          <w:rPr>
            <w:bCs/>
            <w:iCs/>
            <w:sz w:val="22"/>
            <w:szCs w:val="18"/>
            <w:lang w:val="en-US"/>
          </w:rPr>
          <w:t xml:space="preserve"> of [6, TS 38.213]</w:t>
        </w:r>
      </w:ins>
      <w:ins w:id="87" w:author="Ericsson" w:date="2022-11-04T09:45:00Z">
        <w:r w:rsidR="00466007">
          <w:rPr>
            <w:bCs/>
            <w:iCs/>
            <w:sz w:val="22"/>
            <w:szCs w:val="18"/>
            <w:lang w:val="en-US"/>
          </w:rPr>
          <w:t xml:space="preserve">are not allocated on the same PRB and the </w:t>
        </w:r>
      </w:ins>
      <w:ins w:id="88" w:author="Ericsson" w:date="2022-11-04T09:47:00Z">
        <w:r w:rsidR="002139CF">
          <w:rPr>
            <w:bCs/>
            <w:iCs/>
            <w:sz w:val="22"/>
            <w:szCs w:val="18"/>
            <w:lang w:val="en-US"/>
          </w:rPr>
          <w:t>HARQ feedback is for more than one TB</w:t>
        </w:r>
        <w:r w:rsidR="00251A8E">
          <w:rPr>
            <w:bCs/>
            <w:iCs/>
            <w:sz w:val="22"/>
            <w:szCs w:val="18"/>
            <w:lang w:val="en-US"/>
          </w:rPr>
          <w:t xml:space="preserve">, otherwise </w:t>
        </w:r>
      </w:ins>
      <m:oMath>
        <m:sSub>
          <m:sSubPr>
            <m:ctrlPr>
              <w:ins w:id="89" w:author="Ericsson" w:date="2022-11-04T09:47:00Z">
                <w:rPr>
                  <w:rFonts w:ascii="Cambria Math" w:hAnsi="Cambria Math"/>
                  <w:bCs/>
                  <w:i/>
                  <w:iCs/>
                  <w:sz w:val="22"/>
                  <w:szCs w:val="18"/>
                  <w:lang w:val="en-US"/>
                </w:rPr>
              </w:ins>
            </m:ctrlPr>
          </m:sSubPr>
          <m:e>
            <m:r>
              <w:ins w:id="90" w:author="Ericsson" w:date="2022-11-04T09:47:00Z">
                <w:rPr>
                  <w:rFonts w:ascii="Cambria Math" w:hAnsi="Cambria Math"/>
                  <w:sz w:val="22"/>
                  <w:szCs w:val="18"/>
                  <w:lang w:val="en-US"/>
                </w:rPr>
                <m:t>d</m:t>
              </w:ins>
            </m:r>
          </m:e>
          <m:sub>
            <m:r>
              <w:ins w:id="91" w:author="Ericsson" w:date="2022-11-04T09:47:00Z">
                <w:rPr>
                  <w:rFonts w:ascii="Cambria Math" w:hAnsi="Cambria Math"/>
                  <w:sz w:val="22"/>
                  <w:szCs w:val="18"/>
                  <w:lang w:val="en-US"/>
                </w:rPr>
                <m:t>3</m:t>
              </w:ins>
            </m:r>
          </m:sub>
        </m:sSub>
        <m:r>
          <w:ins w:id="92" w:author="Ericsson" w:date="2022-11-04T09:47:00Z">
            <w:rPr>
              <w:rFonts w:ascii="Cambria Math" w:hAnsi="Cambria Math"/>
              <w:sz w:val="22"/>
              <w:szCs w:val="18"/>
              <w:lang w:val="en-US"/>
            </w:rPr>
            <m:t>=0</m:t>
          </w:ins>
        </m:r>
      </m:oMath>
      <w:ins w:id="93" w:author="Ericsson" w:date="2022-11-04T09:47:00Z">
        <w:r w:rsidR="00251A8E">
          <w:rPr>
            <w:bCs/>
            <w:iCs/>
            <w:sz w:val="22"/>
            <w:szCs w:val="18"/>
            <w:lang w:val="en-US"/>
          </w:rPr>
          <w:t xml:space="preserve"> </w:t>
        </w:r>
        <w:r w:rsidR="002139CF">
          <w:rPr>
            <w:bCs/>
            <w:iCs/>
            <w:sz w:val="22"/>
            <w:szCs w:val="18"/>
            <w:lang w:val="en-US"/>
          </w:rPr>
          <w:t xml:space="preserve">. </w:t>
        </w:r>
      </w:ins>
    </w:p>
    <w:bookmarkEnd w:id="72"/>
    <w:p w14:paraId="3975E5CB" w14:textId="77777777" w:rsidR="003C77A0" w:rsidRDefault="003C77A0" w:rsidP="003C77A0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11C6A0AC" w14:textId="39766349" w:rsidR="001E1F35" w:rsidRDefault="001E1F35" w:rsidP="00A7558D">
      <w:pPr>
        <w:jc w:val="both"/>
        <w:rPr>
          <w:noProof/>
          <w:color w:val="FF0000"/>
          <w:lang w:eastAsia="zh-CN"/>
        </w:rPr>
      </w:pPr>
    </w:p>
    <w:p w14:paraId="30824869" w14:textId="77777777" w:rsidR="001D187F" w:rsidRPr="00924FBA" w:rsidRDefault="001D187F" w:rsidP="001D187F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D63DC71" w14:textId="78495657" w:rsidR="00D21067" w:rsidRPr="00924FBA" w:rsidRDefault="00D21067" w:rsidP="001D187F">
      <w:pPr>
        <w:jc w:val="center"/>
        <w:rPr>
          <w:noProof/>
          <w:color w:val="FF0000"/>
          <w:lang w:eastAsia="zh-CN"/>
        </w:rPr>
      </w:pPr>
    </w:p>
    <w:sectPr w:rsidR="00D21067" w:rsidRPr="00924F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B8E69" w14:textId="77777777" w:rsidR="00897C61" w:rsidRDefault="00897C61">
      <w:r>
        <w:separator/>
      </w:r>
    </w:p>
  </w:endnote>
  <w:endnote w:type="continuationSeparator" w:id="0">
    <w:p w14:paraId="281A014C" w14:textId="77777777" w:rsidR="00897C61" w:rsidRDefault="00897C61">
      <w:r>
        <w:continuationSeparator/>
      </w:r>
    </w:p>
  </w:endnote>
  <w:endnote w:type="continuationNotice" w:id="1">
    <w:p w14:paraId="61A206E1" w14:textId="77777777" w:rsidR="00DB6F34" w:rsidRDefault="00DB6F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D9E29" w14:textId="77777777" w:rsidR="00897C61" w:rsidRDefault="00897C61">
      <w:r>
        <w:separator/>
      </w:r>
    </w:p>
  </w:footnote>
  <w:footnote w:type="continuationSeparator" w:id="0">
    <w:p w14:paraId="2F055513" w14:textId="77777777" w:rsidR="00897C61" w:rsidRDefault="00897C61">
      <w:r>
        <w:continuationSeparator/>
      </w:r>
    </w:p>
  </w:footnote>
  <w:footnote w:type="continuationNotice" w:id="1">
    <w:p w14:paraId="466999B8" w14:textId="77777777" w:rsidR="00DB6F34" w:rsidRDefault="00DB6F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F9F"/>
    <w:rsid w:val="000F1362"/>
    <w:rsid w:val="000F3C05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2000"/>
    <w:rsid w:val="001C3F2E"/>
    <w:rsid w:val="001D187F"/>
    <w:rsid w:val="001D2BFF"/>
    <w:rsid w:val="001D5FE8"/>
    <w:rsid w:val="001E1F35"/>
    <w:rsid w:val="001E3678"/>
    <w:rsid w:val="001E41F3"/>
    <w:rsid w:val="001F6608"/>
    <w:rsid w:val="002139CF"/>
    <w:rsid w:val="002361C9"/>
    <w:rsid w:val="00236C4C"/>
    <w:rsid w:val="00246E28"/>
    <w:rsid w:val="00247676"/>
    <w:rsid w:val="00251A8E"/>
    <w:rsid w:val="00254085"/>
    <w:rsid w:val="002563C8"/>
    <w:rsid w:val="0026004D"/>
    <w:rsid w:val="00262029"/>
    <w:rsid w:val="002626F3"/>
    <w:rsid w:val="002640DD"/>
    <w:rsid w:val="002727CE"/>
    <w:rsid w:val="00275D12"/>
    <w:rsid w:val="00284FEB"/>
    <w:rsid w:val="002860C4"/>
    <w:rsid w:val="002A6C9C"/>
    <w:rsid w:val="002B0186"/>
    <w:rsid w:val="002B5741"/>
    <w:rsid w:val="002C4592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B719B"/>
    <w:rsid w:val="003C28D2"/>
    <w:rsid w:val="003C75FE"/>
    <w:rsid w:val="003C77A0"/>
    <w:rsid w:val="003E1A36"/>
    <w:rsid w:val="00410371"/>
    <w:rsid w:val="004242F1"/>
    <w:rsid w:val="00454751"/>
    <w:rsid w:val="00466007"/>
    <w:rsid w:val="0047679A"/>
    <w:rsid w:val="004816C0"/>
    <w:rsid w:val="00483160"/>
    <w:rsid w:val="00495725"/>
    <w:rsid w:val="004B75B7"/>
    <w:rsid w:val="004E3609"/>
    <w:rsid w:val="004F3275"/>
    <w:rsid w:val="004F4F5E"/>
    <w:rsid w:val="004F6E01"/>
    <w:rsid w:val="00504FDF"/>
    <w:rsid w:val="00506C51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354"/>
    <w:rsid w:val="0066183C"/>
    <w:rsid w:val="00662B45"/>
    <w:rsid w:val="00662E08"/>
    <w:rsid w:val="00662FC1"/>
    <w:rsid w:val="00665C47"/>
    <w:rsid w:val="00692663"/>
    <w:rsid w:val="00695808"/>
    <w:rsid w:val="006A6C92"/>
    <w:rsid w:val="006B2345"/>
    <w:rsid w:val="006B46FB"/>
    <w:rsid w:val="006B7BF9"/>
    <w:rsid w:val="006C1800"/>
    <w:rsid w:val="006D0C7E"/>
    <w:rsid w:val="006D6BB4"/>
    <w:rsid w:val="006E21FB"/>
    <w:rsid w:val="007137C8"/>
    <w:rsid w:val="00731E54"/>
    <w:rsid w:val="007352A5"/>
    <w:rsid w:val="00745533"/>
    <w:rsid w:val="00745573"/>
    <w:rsid w:val="00753DD6"/>
    <w:rsid w:val="007764A4"/>
    <w:rsid w:val="00790CA1"/>
    <w:rsid w:val="00792342"/>
    <w:rsid w:val="007977A8"/>
    <w:rsid w:val="007A04FB"/>
    <w:rsid w:val="007A604D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37DE1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6E46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AF537C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0B77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548AB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1067"/>
    <w:rsid w:val="00D24991"/>
    <w:rsid w:val="00D3257E"/>
    <w:rsid w:val="00D50255"/>
    <w:rsid w:val="00D66520"/>
    <w:rsid w:val="00D84AE9"/>
    <w:rsid w:val="00DA412D"/>
    <w:rsid w:val="00DB6F34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80505"/>
    <w:rsid w:val="00E91A79"/>
    <w:rsid w:val="00EB09B7"/>
    <w:rsid w:val="00EE7D7C"/>
    <w:rsid w:val="00F02EEA"/>
    <w:rsid w:val="00F25812"/>
    <w:rsid w:val="00F25D98"/>
    <w:rsid w:val="00F300FB"/>
    <w:rsid w:val="00F36A4C"/>
    <w:rsid w:val="00F46874"/>
    <w:rsid w:val="00F512DB"/>
    <w:rsid w:val="00F550A2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3C77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5NUHHDQN7SK2-1476151046-530392</_dlc_DocId>
    <_dlc_DocIdUrl xmlns="f166a696-7b5b-4ccd-9f0c-ffde0cceec81">
      <Url>https://ericsson.sharepoint.com/sites/star/_layouts/15/DocIdRedir.aspx?ID=5NUHHDQN7SK2-1476151046-530392</Url>
      <Description>5NUHHDQN7SK2-1476151046-530392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34</cp:revision>
  <cp:lastPrinted>1899-12-31T23:00:00Z</cp:lastPrinted>
  <dcterms:created xsi:type="dcterms:W3CDTF">2022-11-03T21:57:00Z</dcterms:created>
  <dcterms:modified xsi:type="dcterms:W3CDTF">2022-11-06T22:28:00Z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72184730-cb7e-4007-8bb8-2183e04cce96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